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6FAAF8"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ins w:id="0" w:author="Qualcomm - " w:date="2021-05-18T16:45:00Z">
        <w:r w:rsidR="006B76DF">
          <w:rPr>
            <w:b/>
            <w:iCs/>
            <w:noProof/>
            <w:sz w:val="28"/>
          </w:rPr>
          <w:t>r08</w:t>
        </w:r>
      </w:ins>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1" w:name="_Hlt497126619"/>
              <w:r w:rsidRPr="00345509">
                <w:rPr>
                  <w:rStyle w:val="Hyperlink"/>
                  <w:rFonts w:cs="Arial"/>
                  <w:b/>
                  <w:i/>
                  <w:noProof/>
                  <w:color w:val="FF0000"/>
                </w:rPr>
                <w:t>L</w:t>
              </w:r>
              <w:bookmarkEnd w:id="1"/>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2" w:name="_Toc68066625"/>
      <w:bookmarkStart w:id="3" w:name="_Toc19171846"/>
      <w:bookmarkStart w:id="4" w:name="_Toc27844131"/>
      <w:bookmarkStart w:id="5" w:name="_Toc36134289"/>
      <w:bookmarkStart w:id="6" w:name="_Toc45175972"/>
      <w:bookmarkStart w:id="7" w:name="_Toc51762002"/>
      <w:bookmarkStart w:id="8" w:name="_Toc51762487"/>
      <w:bookmarkStart w:id="9" w:name="_Toc51762970"/>
      <w:bookmarkStart w:id="10" w:name="_Toc59093182"/>
      <w:bookmarkStart w:id="11" w:name="_Toc511127070"/>
      <w:bookmarkStart w:id="12" w:name="_Toc511461872"/>
      <w:r>
        <w:t>6.6.2.3</w:t>
      </w:r>
      <w:r>
        <w:tab/>
        <w:t>UE procedure for associating applications to PDU Sessions based on URSP</w:t>
      </w:r>
      <w:bookmarkEnd w:id="2"/>
    </w:p>
    <w:p w14:paraId="7C645CE1" w14:textId="77777777" w:rsidR="006B76DF" w:rsidRDefault="000E7B29" w:rsidP="000E7B29">
      <w:pPr>
        <w:rPr>
          <w:ins w:id="13" w:author="Qualcomm - " w:date="2021-05-18T16:46:00Z"/>
        </w:rPr>
      </w:pPr>
      <w:bookmarkStart w:id="14" w:name="_Hlk71197751"/>
      <w:r>
        <w:t>For every newly detected application the UE evaluates the URSP rules in the order of Rule Precedence and determines if the application is matching the Traffic descriptor of any URSP rule.</w:t>
      </w:r>
      <w:ins w:id="15" w:author="Nokia" w:date="2021-05-18T21:12:00Z">
        <w:r w:rsidR="005B453A">
          <w:t xml:space="preserve"> </w:t>
        </w:r>
      </w:ins>
    </w:p>
    <w:p w14:paraId="703196D0" w14:textId="07765215" w:rsidR="000E7B29" w:rsidRDefault="006B76DF" w:rsidP="006B76DF">
      <w:pPr>
        <w:pStyle w:val="NO"/>
        <w:rPr>
          <w:ins w:id="16" w:author="Huawei" w:date="2021-05-18T19:42:00Z"/>
        </w:rPr>
        <w:pPrChange w:id="17" w:author="Qualcomm - " w:date="2021-05-18T16:46:00Z">
          <w:pPr/>
        </w:pPrChange>
      </w:pPr>
      <w:ins w:id="18" w:author="Qualcomm - " w:date="2021-05-18T16:46:00Z">
        <w:r>
          <w:t xml:space="preserve">NOTE 0: </w:t>
        </w:r>
      </w:ins>
      <w:ins w:id="19" w:author="Nokia" w:date="2021-05-18T21:12:00Z">
        <w:r w:rsidR="005B453A">
          <w:t xml:space="preserve">An application can </w:t>
        </w:r>
      </w:ins>
      <w:ins w:id="20" w:author="Qualcomm - " w:date="2021-05-18T16:46:00Z">
        <w:r>
          <w:t xml:space="preserve">contain </w:t>
        </w:r>
      </w:ins>
      <w:ins w:id="21" w:author="Qualcomm - " w:date="2021-05-18T16:48:00Z">
        <w:r w:rsidR="003928C4">
          <w:t>traffic</w:t>
        </w:r>
      </w:ins>
      <w:ins w:id="22" w:author="Qualcomm - " w:date="2021-05-18T16:49:00Z">
        <w:r w:rsidR="003928C4">
          <w:t xml:space="preserve"> </w:t>
        </w:r>
      </w:ins>
      <w:ins w:id="23" w:author="Qualcomm - " w:date="2021-05-18T16:46:00Z">
        <w:r>
          <w:t>fl</w:t>
        </w:r>
      </w:ins>
      <w:ins w:id="24" w:author="Qualcomm - " w:date="2021-05-18T16:47:00Z">
        <w:r>
          <w:t xml:space="preserve">ows </w:t>
        </w:r>
      </w:ins>
      <w:ins w:id="25" w:author="Nokia" w:date="2021-05-18T21:12:00Z">
        <w:r w:rsidR="005B453A">
          <w:t>match</w:t>
        </w:r>
      </w:ins>
      <w:ins w:id="26" w:author="Qualcomm - " w:date="2021-05-18T16:48:00Z">
        <w:r w:rsidR="003928C4">
          <w:t>ing</w:t>
        </w:r>
      </w:ins>
      <w:ins w:id="27" w:author="Nokia" w:date="2021-05-18T21:12:00Z">
        <w:r w:rsidR="005B453A">
          <w:t xml:space="preserve"> </w:t>
        </w:r>
        <w:del w:id="28" w:author="Qualcomm - " w:date="2021-05-18T16:47:00Z">
          <w:r w:rsidR="005B453A" w:rsidDel="006B76DF">
            <w:delText>more than one</w:delText>
          </w:r>
        </w:del>
      </w:ins>
      <w:ins w:id="29" w:author="Qualcomm - " w:date="2021-05-18T16:47:00Z">
        <w:r>
          <w:t>different</w:t>
        </w:r>
      </w:ins>
      <w:ins w:id="30" w:author="Nokia" w:date="2021-05-18T21:12:00Z">
        <w:r w:rsidR="005B453A">
          <w:t xml:space="preserve"> URSP rule</w:t>
        </w:r>
      </w:ins>
      <w:ins w:id="31" w:author="Qualcomm - " w:date="2021-05-18T16:47:00Z">
        <w:r>
          <w:t>s</w:t>
        </w:r>
      </w:ins>
      <w:ins w:id="32" w:author="Nokia" w:date="2021-05-18T21:12:00Z">
        <w:r w:rsidR="005B453A">
          <w:t xml:space="preserve"> and be associated </w:t>
        </w:r>
      </w:ins>
      <w:ins w:id="33" w:author="Nokia" w:date="2021-05-18T21:15:00Z">
        <w:r w:rsidR="00F3565D">
          <w:t>with</w:t>
        </w:r>
      </w:ins>
      <w:ins w:id="34" w:author="Nokia" w:date="2021-05-18T21:12:00Z">
        <w:r w:rsidR="005B453A">
          <w:t xml:space="preserve"> </w:t>
        </w:r>
        <w:del w:id="35" w:author="Qualcomm - " w:date="2021-05-18T16:48:00Z">
          <w:r w:rsidR="005B453A" w:rsidDel="006B76DF">
            <w:delText>more than one PDU session at a time.</w:delText>
          </w:r>
        </w:del>
      </w:ins>
      <w:ins w:id="36" w:author="Nokia" w:date="2021-05-18T21:13:00Z">
        <w:del w:id="37" w:author="Qualcomm - " w:date="2021-05-18T16:48:00Z">
          <w:r w:rsidR="005B453A" w:rsidDel="006B76DF">
            <w:delText xml:space="preserve"> If so, different traffic of the application may use </w:delText>
          </w:r>
        </w:del>
        <w:r w:rsidR="005B453A">
          <w:t>different PDU sessions</w:t>
        </w:r>
      </w:ins>
      <w:ins w:id="38" w:author="Qualcomm - " w:date="2021-05-18T16:48:00Z">
        <w:r>
          <w:t xml:space="preserve"> accordingly</w:t>
        </w:r>
      </w:ins>
      <w:ins w:id="39" w:author="Nokia" w:date="2021-05-18T21:13:00Z">
        <w:r w:rsidR="005B453A">
          <w:t>.</w:t>
        </w:r>
      </w:ins>
    </w:p>
    <w:bookmarkEnd w:id="14"/>
    <w:p w14:paraId="3973A066" w14:textId="49E08836" w:rsidR="000E7B29" w:rsidRDefault="000E7B29" w:rsidP="000E7B29">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1B95D79E" w:rsidR="000E7B29" w:rsidRDefault="000E7B29" w:rsidP="000E7B2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 xml:space="preserve">the URSP is updated by the </w:t>
      </w:r>
      <w:proofErr w:type="gramStart"/>
      <w:r>
        <w:t>PCF;</w:t>
      </w:r>
      <w:proofErr w:type="gramEnd"/>
    </w:p>
    <w:p w14:paraId="15EA0D35" w14:textId="77777777" w:rsidR="000E7B29" w:rsidRDefault="000E7B29" w:rsidP="000E7B29">
      <w:pPr>
        <w:pStyle w:val="B1"/>
      </w:pPr>
      <w:r>
        <w:t>-</w:t>
      </w:r>
      <w:r>
        <w:tab/>
        <w:t xml:space="preserve">the UE moves from EPC to </w:t>
      </w:r>
      <w:proofErr w:type="gramStart"/>
      <w:r>
        <w:t>5GC;</w:t>
      </w:r>
      <w:proofErr w:type="gramEnd"/>
    </w:p>
    <w:p w14:paraId="4F0979AD" w14:textId="77777777" w:rsidR="000E7B29" w:rsidRDefault="000E7B29" w:rsidP="000E7B29">
      <w:pPr>
        <w:pStyle w:val="B1"/>
      </w:pPr>
      <w:r>
        <w:t>-</w:t>
      </w:r>
      <w:r>
        <w:tab/>
        <w:t xml:space="preserve">change of Allowed NSSAI or Configured </w:t>
      </w:r>
      <w:proofErr w:type="gramStart"/>
      <w:r>
        <w:t>NSSAI;</w:t>
      </w:r>
      <w:proofErr w:type="gramEnd"/>
    </w:p>
    <w:p w14:paraId="398DD05E" w14:textId="77777777" w:rsidR="000E7B29" w:rsidRDefault="000E7B29" w:rsidP="000E7B29">
      <w:pPr>
        <w:pStyle w:val="B1"/>
      </w:pPr>
      <w:r>
        <w:t>-</w:t>
      </w:r>
      <w:r>
        <w:tab/>
        <w:t xml:space="preserve">change of LADN DNN </w:t>
      </w:r>
      <w:proofErr w:type="gramStart"/>
      <w:r>
        <w:t>availability;</w:t>
      </w:r>
      <w:proofErr w:type="gramEnd"/>
    </w:p>
    <w:p w14:paraId="107F7CEB" w14:textId="77777777" w:rsidR="000E7B29" w:rsidRDefault="000E7B29" w:rsidP="000E7B29">
      <w:pPr>
        <w:pStyle w:val="B1"/>
      </w:pPr>
      <w:r>
        <w:lastRenderedPageBreak/>
        <w:t>-</w:t>
      </w:r>
      <w:r>
        <w:tab/>
        <w:t>UE registers over 3GPP or non-3GPP access;</w:t>
      </w:r>
    </w:p>
    <w:p w14:paraId="05E803E3" w14:textId="77777777" w:rsidR="000E7B29" w:rsidRDefault="000E7B29" w:rsidP="000E7B29">
      <w:pPr>
        <w:pStyle w:val="B1"/>
      </w:pPr>
      <w:r>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 xml:space="preserve">periodic re-evaluation based on UE </w:t>
      </w:r>
      <w:proofErr w:type="gramStart"/>
      <w:r>
        <w:t>implementation;</w:t>
      </w:r>
      <w:proofErr w:type="gramEnd"/>
    </w:p>
    <w:p w14:paraId="223BA7F5" w14:textId="77777777" w:rsidR="000E7B29" w:rsidRDefault="000E7B29" w:rsidP="000E7B29">
      <w:pPr>
        <w:pStyle w:val="B1"/>
      </w:pPr>
      <w:r>
        <w:t>-</w:t>
      </w:r>
      <w:r>
        <w:tab/>
        <w:t xml:space="preserve">an existing PDU Session that is used for routing traffic of an application based on a URSP rule is </w:t>
      </w:r>
      <w:proofErr w:type="gramStart"/>
      <w:r>
        <w:t>released;</w:t>
      </w:r>
      <w:proofErr w:type="gramEnd"/>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40" w:author="Nokia" w:date="2021-04-16T08:48:00Z">
          <w:pPr/>
        </w:pPrChange>
      </w:pPr>
    </w:p>
    <w:p w14:paraId="152E5F5C" w14:textId="77777777" w:rsidR="004A243E" w:rsidRPr="009A28D9" w:rsidRDefault="004A243E">
      <w:pPr>
        <w:pPrChange w:id="41" w:author="Nokia" w:date="2021-03-29T10:22:00Z">
          <w:pPr>
            <w:pStyle w:val="Heading3"/>
          </w:pPr>
        </w:pPrChange>
      </w:pPr>
    </w:p>
    <w:bookmarkEnd w:id="3"/>
    <w:bookmarkEnd w:id="4"/>
    <w:bookmarkEnd w:id="5"/>
    <w:bookmarkEnd w:id="6"/>
    <w:bookmarkEnd w:id="7"/>
    <w:bookmarkEnd w:id="8"/>
    <w:bookmarkEnd w:id="9"/>
    <w:bookmarkEnd w:id="10"/>
    <w:bookmarkEnd w:id="11"/>
    <w:bookmarkEnd w:id="12"/>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54889" w14:textId="77777777" w:rsidR="005549BD" w:rsidRDefault="005549BD">
      <w:r>
        <w:separator/>
      </w:r>
    </w:p>
  </w:endnote>
  <w:endnote w:type="continuationSeparator" w:id="0">
    <w:p w14:paraId="6DB774D0" w14:textId="77777777" w:rsidR="005549BD" w:rsidRDefault="0055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A8AD1" w14:textId="77777777" w:rsidR="005B453A" w:rsidRDefault="005B4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F1D6" w14:textId="77777777" w:rsidR="005B453A" w:rsidRDefault="005B4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2184" w14:textId="77777777" w:rsidR="005B453A" w:rsidRDefault="005B4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375A3" w14:textId="77777777" w:rsidR="005549BD" w:rsidRDefault="005549BD">
      <w:r>
        <w:separator/>
      </w:r>
    </w:p>
  </w:footnote>
  <w:footnote w:type="continuationSeparator" w:id="0">
    <w:p w14:paraId="320DAFC9" w14:textId="77777777" w:rsidR="005549BD" w:rsidRDefault="0055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19C9" w14:textId="77777777" w:rsidR="005B453A" w:rsidRDefault="005B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1C5" w14:textId="77777777" w:rsidR="005B453A" w:rsidRDefault="005B4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 ">
    <w15:presenceInfo w15:providerId="None" w15:userId="Qualcomm - "/>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928C4"/>
    <w:rsid w:val="003A00BF"/>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49BD"/>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6DF"/>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cp:lastModifiedBy>
  <cp:revision>4</cp:revision>
  <cp:lastPrinted>1900-01-01T07:00:00Z</cp:lastPrinted>
  <dcterms:created xsi:type="dcterms:W3CDTF">2021-05-18T20:45:00Z</dcterms:created>
  <dcterms:modified xsi:type="dcterms:W3CDTF">2021-05-18T20:49:00Z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